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A427A0" w14:textId="54D54FCD" w:rsidR="00065BC7" w:rsidRDefault="00065BC7" w:rsidP="00065B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448CE" w:rsidRPr="009448CE">
        <w:rPr>
          <w:b/>
          <w:i/>
          <w:noProof/>
          <w:sz w:val="28"/>
        </w:rPr>
        <w:t>S3-210271</w:t>
      </w:r>
      <w:bookmarkStart w:id="0" w:name="_GoBack"/>
      <w:bookmarkEnd w:id="0"/>
    </w:p>
    <w:p w14:paraId="3390CA24" w14:textId="77777777" w:rsidR="00065BC7" w:rsidRDefault="00065BC7" w:rsidP="00065B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5BC7" w14:paraId="3C487AE4" w14:textId="77777777" w:rsidTr="00321A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79693" w14:textId="77777777" w:rsidR="00065BC7" w:rsidRDefault="00065BC7" w:rsidP="00321A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65BC7" w14:paraId="51B8BC35" w14:textId="77777777" w:rsidTr="00321A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9F4F79" w14:textId="77777777" w:rsidR="00065BC7" w:rsidRDefault="00065BC7" w:rsidP="00321A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5BC7" w14:paraId="5A527179" w14:textId="77777777" w:rsidTr="00321A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922A2" w14:textId="77777777" w:rsidR="00065BC7" w:rsidRDefault="00065BC7" w:rsidP="0032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BC7" w14:paraId="3D59DCAE" w14:textId="77777777" w:rsidTr="00321A9B">
        <w:tc>
          <w:tcPr>
            <w:tcW w:w="142" w:type="dxa"/>
            <w:tcBorders>
              <w:left w:val="single" w:sz="4" w:space="0" w:color="auto"/>
            </w:tcBorders>
          </w:tcPr>
          <w:p w14:paraId="27D819E2" w14:textId="77777777" w:rsidR="00065BC7" w:rsidRDefault="00065BC7" w:rsidP="00321A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65AE4C" w14:textId="117BEEEE" w:rsidR="00065BC7" w:rsidRPr="00410371" w:rsidRDefault="00065BC7" w:rsidP="00321A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E2AC7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t>926</w:t>
            </w:r>
          </w:p>
        </w:tc>
        <w:tc>
          <w:tcPr>
            <w:tcW w:w="709" w:type="dxa"/>
          </w:tcPr>
          <w:p w14:paraId="5FDC601E" w14:textId="77777777" w:rsidR="00065BC7" w:rsidRPr="00DE2AC7" w:rsidRDefault="00065BC7" w:rsidP="00321A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035D1" w14:textId="233ECEDE" w:rsidR="00065BC7" w:rsidRPr="00065BC7" w:rsidRDefault="00065BC7" w:rsidP="00321A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65BC7"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19FD6161" w14:textId="77777777" w:rsidR="00065BC7" w:rsidRDefault="00065BC7" w:rsidP="00321A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8D8089" w14:textId="77777777" w:rsidR="00065BC7" w:rsidRPr="00410371" w:rsidRDefault="00065BC7" w:rsidP="00321A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E2AC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88C762" w14:textId="77777777" w:rsidR="00065BC7" w:rsidRDefault="00065BC7" w:rsidP="00321A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55DC9C" w14:textId="77777777" w:rsidR="00065BC7" w:rsidRPr="00410371" w:rsidRDefault="00065BC7" w:rsidP="00321A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FD16A0" w14:textId="77777777" w:rsidR="00065BC7" w:rsidRDefault="00065BC7" w:rsidP="00321A9B">
            <w:pPr>
              <w:pStyle w:val="CRCoverPage"/>
              <w:spacing w:after="0"/>
              <w:rPr>
                <w:noProof/>
              </w:rPr>
            </w:pPr>
          </w:p>
        </w:tc>
      </w:tr>
      <w:tr w:rsidR="00065BC7" w14:paraId="64FBE92C" w14:textId="77777777" w:rsidTr="00321A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3CFE9" w14:textId="77777777" w:rsidR="00065BC7" w:rsidRDefault="00065BC7" w:rsidP="00321A9B">
            <w:pPr>
              <w:pStyle w:val="CRCoverPage"/>
              <w:spacing w:after="0"/>
              <w:rPr>
                <w:noProof/>
              </w:rPr>
            </w:pPr>
          </w:p>
        </w:tc>
      </w:tr>
      <w:tr w:rsidR="00065BC7" w14:paraId="705B681D" w14:textId="77777777" w:rsidTr="00321A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2D1A6C" w14:textId="77777777" w:rsidR="00065BC7" w:rsidRPr="00F25D98" w:rsidRDefault="00065BC7" w:rsidP="00321A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5BC7" w14:paraId="4E1B8F87" w14:textId="77777777" w:rsidTr="00321A9B">
        <w:tc>
          <w:tcPr>
            <w:tcW w:w="9641" w:type="dxa"/>
            <w:gridSpan w:val="9"/>
          </w:tcPr>
          <w:p w14:paraId="7DB61A4A" w14:textId="77777777" w:rsidR="00065BC7" w:rsidRDefault="00065BC7" w:rsidP="0032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5E179F" w14:textId="77777777" w:rsidR="00065BC7" w:rsidRDefault="00065BC7" w:rsidP="00065B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5BC7" w14:paraId="3AF41F2F" w14:textId="77777777" w:rsidTr="00321A9B">
        <w:tc>
          <w:tcPr>
            <w:tcW w:w="2835" w:type="dxa"/>
          </w:tcPr>
          <w:p w14:paraId="3EBCDF9E" w14:textId="77777777" w:rsidR="00065BC7" w:rsidRDefault="00065BC7" w:rsidP="00321A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DB745B" w14:textId="77777777" w:rsidR="00065BC7" w:rsidRDefault="00065BC7" w:rsidP="00321A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0BBD98" w14:textId="77777777" w:rsidR="00065BC7" w:rsidRDefault="00065BC7" w:rsidP="00321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7557D9" w14:textId="77777777" w:rsidR="00065BC7" w:rsidRDefault="00065BC7" w:rsidP="00321A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B7DB67" w14:textId="77777777" w:rsidR="00065BC7" w:rsidRDefault="00065BC7" w:rsidP="00321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68C167" w14:textId="77777777" w:rsidR="00065BC7" w:rsidRDefault="00065BC7" w:rsidP="00321A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08099" w14:textId="77777777" w:rsidR="00065BC7" w:rsidRDefault="00065BC7" w:rsidP="00321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E22639" w14:textId="77777777" w:rsidR="00065BC7" w:rsidRDefault="00065BC7" w:rsidP="00321A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16533" w14:textId="77777777" w:rsidR="00065BC7" w:rsidRDefault="00065BC7" w:rsidP="00321A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25D16C1" w14:textId="77777777" w:rsidR="00065BC7" w:rsidRDefault="00065BC7" w:rsidP="00065B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5BC7" w14:paraId="6C09ECA3" w14:textId="77777777" w:rsidTr="00321A9B">
        <w:tc>
          <w:tcPr>
            <w:tcW w:w="9640" w:type="dxa"/>
            <w:gridSpan w:val="11"/>
          </w:tcPr>
          <w:p w14:paraId="083ECB4D" w14:textId="77777777" w:rsidR="00065BC7" w:rsidRDefault="00065BC7" w:rsidP="0032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BC7" w14:paraId="7E7EC6EE" w14:textId="77777777" w:rsidTr="00321A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C814BC" w14:textId="77777777" w:rsidR="00065BC7" w:rsidRDefault="00065BC7" w:rsidP="0032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06350" w14:textId="43AC34B4" w:rsidR="00065BC7" w:rsidRDefault="00065BC7" w:rsidP="00321A9B">
            <w:pPr>
              <w:pStyle w:val="CRCoverPage"/>
              <w:spacing w:after="0"/>
              <w:rPr>
                <w:noProof/>
              </w:rPr>
            </w:pPr>
            <w:r w:rsidRPr="00065BC7">
              <w:t>Threat analysis on mixing CP and UP into main SA</w:t>
            </w:r>
          </w:p>
        </w:tc>
      </w:tr>
      <w:tr w:rsidR="00065BC7" w14:paraId="36327620" w14:textId="77777777" w:rsidTr="00321A9B">
        <w:tc>
          <w:tcPr>
            <w:tcW w:w="1843" w:type="dxa"/>
            <w:tcBorders>
              <w:left w:val="single" w:sz="4" w:space="0" w:color="auto"/>
            </w:tcBorders>
          </w:tcPr>
          <w:p w14:paraId="60A2949E" w14:textId="77777777" w:rsidR="00065BC7" w:rsidRDefault="00065BC7" w:rsidP="0032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2C4A7D" w14:textId="77777777" w:rsidR="00065BC7" w:rsidRDefault="00065BC7" w:rsidP="0032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BC7" w14:paraId="6A9ADCCE" w14:textId="77777777" w:rsidTr="00321A9B">
        <w:tc>
          <w:tcPr>
            <w:tcW w:w="1843" w:type="dxa"/>
            <w:tcBorders>
              <w:left w:val="single" w:sz="4" w:space="0" w:color="auto"/>
            </w:tcBorders>
          </w:tcPr>
          <w:p w14:paraId="48EA85DD" w14:textId="77777777" w:rsidR="00065BC7" w:rsidRDefault="00065BC7" w:rsidP="0032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E39C3" w14:textId="406EA70C" w:rsidR="00065BC7" w:rsidRDefault="00065BC7" w:rsidP="00321A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5BC7" w14:paraId="35AD6B2E" w14:textId="77777777" w:rsidTr="00321A9B">
        <w:tc>
          <w:tcPr>
            <w:tcW w:w="1843" w:type="dxa"/>
            <w:tcBorders>
              <w:left w:val="single" w:sz="4" w:space="0" w:color="auto"/>
            </w:tcBorders>
          </w:tcPr>
          <w:p w14:paraId="5215CB69" w14:textId="77777777" w:rsidR="00065BC7" w:rsidRDefault="00065BC7" w:rsidP="0032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96FA9" w14:textId="77777777" w:rsidR="00065BC7" w:rsidRDefault="00065BC7" w:rsidP="00321A9B">
            <w:pPr>
              <w:pStyle w:val="CRCoverPage"/>
              <w:spacing w:after="0"/>
              <w:ind w:left="100"/>
              <w:rPr>
                <w:noProof/>
              </w:rPr>
            </w:pPr>
            <w:r w:rsidRPr="00C0411A">
              <w:rPr>
                <w:noProof/>
              </w:rPr>
              <w:t>S3</w:t>
            </w:r>
          </w:p>
        </w:tc>
      </w:tr>
      <w:tr w:rsidR="00065BC7" w14:paraId="516F93CB" w14:textId="77777777" w:rsidTr="00321A9B">
        <w:tc>
          <w:tcPr>
            <w:tcW w:w="1843" w:type="dxa"/>
            <w:tcBorders>
              <w:left w:val="single" w:sz="4" w:space="0" w:color="auto"/>
            </w:tcBorders>
          </w:tcPr>
          <w:p w14:paraId="58F593CF" w14:textId="77777777" w:rsidR="00065BC7" w:rsidRDefault="00065BC7" w:rsidP="0032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344CB5" w14:textId="77777777" w:rsidR="00065BC7" w:rsidRDefault="00065BC7" w:rsidP="0032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BC7" w14:paraId="174A2063" w14:textId="77777777" w:rsidTr="00321A9B">
        <w:tc>
          <w:tcPr>
            <w:tcW w:w="1843" w:type="dxa"/>
            <w:tcBorders>
              <w:left w:val="single" w:sz="4" w:space="0" w:color="auto"/>
            </w:tcBorders>
          </w:tcPr>
          <w:p w14:paraId="4085BCFF" w14:textId="77777777" w:rsidR="00065BC7" w:rsidRDefault="00065BC7" w:rsidP="0032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B04BD7" w14:textId="6EF181B4" w:rsidR="00065BC7" w:rsidRDefault="00065BC7" w:rsidP="00321A9B">
            <w:pPr>
              <w:pStyle w:val="CRCoverPage"/>
              <w:spacing w:after="0"/>
              <w:ind w:left="100"/>
              <w:rPr>
                <w:noProof/>
              </w:rPr>
            </w:pPr>
            <w:r w:rsidRPr="00065BC7">
              <w:t>SCAS_5G_N3IWF</w:t>
            </w:r>
          </w:p>
        </w:tc>
        <w:tc>
          <w:tcPr>
            <w:tcW w:w="567" w:type="dxa"/>
            <w:tcBorders>
              <w:left w:val="nil"/>
            </w:tcBorders>
          </w:tcPr>
          <w:p w14:paraId="375A62B4" w14:textId="77777777" w:rsidR="00065BC7" w:rsidRDefault="00065BC7" w:rsidP="00321A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966F0" w14:textId="77777777" w:rsidR="00065BC7" w:rsidRDefault="00065BC7" w:rsidP="00321A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3ECCF8" w14:textId="77777777" w:rsidR="00065BC7" w:rsidRDefault="00065BC7" w:rsidP="00321A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2021-01-18</w:t>
            </w:r>
          </w:p>
        </w:tc>
      </w:tr>
      <w:tr w:rsidR="00065BC7" w14:paraId="7636AB71" w14:textId="77777777" w:rsidTr="00321A9B">
        <w:tc>
          <w:tcPr>
            <w:tcW w:w="1843" w:type="dxa"/>
            <w:tcBorders>
              <w:left w:val="single" w:sz="4" w:space="0" w:color="auto"/>
            </w:tcBorders>
          </w:tcPr>
          <w:p w14:paraId="11C924B9" w14:textId="77777777" w:rsidR="00065BC7" w:rsidRDefault="00065BC7" w:rsidP="0032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928DDE" w14:textId="77777777" w:rsidR="00065BC7" w:rsidRDefault="00065BC7" w:rsidP="0032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59747C" w14:textId="77777777" w:rsidR="00065BC7" w:rsidRDefault="00065BC7" w:rsidP="0032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D6962E" w14:textId="77777777" w:rsidR="00065BC7" w:rsidRDefault="00065BC7" w:rsidP="0032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4C5A72" w14:textId="77777777" w:rsidR="00065BC7" w:rsidRDefault="00065BC7" w:rsidP="0032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BC7" w14:paraId="5F02A6D2" w14:textId="77777777" w:rsidTr="00321A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5BFAC6" w14:textId="77777777" w:rsidR="00065BC7" w:rsidRDefault="00065BC7" w:rsidP="0032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B046FD" w14:textId="77777777" w:rsidR="00065BC7" w:rsidRDefault="00065BC7" w:rsidP="00321A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A00F34" w14:textId="77777777" w:rsidR="00065BC7" w:rsidRDefault="00065BC7" w:rsidP="00321A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4400A" w14:textId="77777777" w:rsidR="00065BC7" w:rsidRDefault="00065BC7" w:rsidP="00321A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C9AD1B" w14:textId="77777777" w:rsidR="00065BC7" w:rsidRDefault="00065BC7" w:rsidP="00321A9B">
            <w:pPr>
              <w:pStyle w:val="CRCoverPage"/>
              <w:spacing w:after="0"/>
              <w:rPr>
                <w:noProof/>
              </w:rPr>
            </w:pPr>
            <w:r>
              <w:t>R-17</w:t>
            </w:r>
          </w:p>
        </w:tc>
      </w:tr>
      <w:tr w:rsidR="00065BC7" w14:paraId="22BB002E" w14:textId="77777777" w:rsidTr="00321A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C6A11B" w14:textId="77777777" w:rsidR="00065BC7" w:rsidRDefault="00065BC7" w:rsidP="00321A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1F41FA" w14:textId="77777777" w:rsidR="00065BC7" w:rsidRDefault="00065BC7" w:rsidP="00321A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33045D" w14:textId="77777777" w:rsidR="00065BC7" w:rsidRDefault="00065BC7" w:rsidP="00321A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3B3708" w14:textId="77777777" w:rsidR="00065BC7" w:rsidRPr="007C2097" w:rsidRDefault="00065BC7" w:rsidP="00321A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65BC7" w14:paraId="2B32F5DA" w14:textId="77777777" w:rsidTr="00321A9B">
        <w:tc>
          <w:tcPr>
            <w:tcW w:w="1843" w:type="dxa"/>
          </w:tcPr>
          <w:p w14:paraId="7B02A91E" w14:textId="77777777" w:rsidR="00065BC7" w:rsidRDefault="00065BC7" w:rsidP="0032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1EDDE2" w14:textId="77777777" w:rsidR="00065BC7" w:rsidRDefault="00065BC7" w:rsidP="0032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BC7" w14:paraId="316D2A4D" w14:textId="77777777" w:rsidTr="00321A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0E825D" w14:textId="77777777" w:rsidR="00065BC7" w:rsidRDefault="00065BC7" w:rsidP="00321A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BFF48" w14:textId="6AB0D45A" w:rsidR="00065BC7" w:rsidRPr="00065BC7" w:rsidRDefault="00065BC7" w:rsidP="00065BC7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065BC7">
              <w:rPr>
                <w:rFonts w:ascii="Arial" w:hAnsi="Arial"/>
                <w:noProof/>
                <w:lang w:eastAsia="zh-CN"/>
              </w:rPr>
              <w:t>n clause 6.8.1.2.3 of TS 33.501, it says “The main SA is used solely for the transport of NAS messages between the UE and the AMF/SMF.” Therefore, if the N3IWF mixed use main SA for CP and UP, it does not comply with the design principle.</w:t>
            </w:r>
          </w:p>
        </w:tc>
      </w:tr>
      <w:tr w:rsidR="00065BC7" w14:paraId="35C7D8EC" w14:textId="77777777" w:rsidTr="0032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C87D7" w14:textId="77777777" w:rsidR="00065BC7" w:rsidRDefault="00065BC7" w:rsidP="0032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F421F7" w14:textId="77777777" w:rsidR="00065BC7" w:rsidRDefault="00065BC7" w:rsidP="0032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BC7" w14:paraId="3B9DABFE" w14:textId="77777777" w:rsidTr="0032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9A78E" w14:textId="77777777" w:rsidR="00065BC7" w:rsidRDefault="00065BC7" w:rsidP="00321A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FDD9EA" w14:textId="6F6FB5AC" w:rsidR="00065BC7" w:rsidRDefault="00065BC7" w:rsidP="00065B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threat</w:t>
            </w:r>
          </w:p>
        </w:tc>
      </w:tr>
      <w:tr w:rsidR="00065BC7" w14:paraId="1FFF7D1C" w14:textId="77777777" w:rsidTr="0032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BFBC7" w14:textId="77777777" w:rsidR="00065BC7" w:rsidRDefault="00065BC7" w:rsidP="0032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6C63A" w14:textId="77777777" w:rsidR="00065BC7" w:rsidRDefault="00065BC7" w:rsidP="0032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BC7" w14:paraId="595D2B81" w14:textId="77777777" w:rsidTr="00321A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F4D13" w14:textId="77777777" w:rsidR="00065BC7" w:rsidRDefault="00065BC7" w:rsidP="00321A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CAAB1" w14:textId="5BF169D8" w:rsidR="00065BC7" w:rsidRDefault="00065BC7" w:rsidP="00321A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threat mapping to a test case</w:t>
            </w:r>
          </w:p>
        </w:tc>
      </w:tr>
      <w:tr w:rsidR="00065BC7" w14:paraId="479A2FA6" w14:textId="77777777" w:rsidTr="00321A9B">
        <w:tc>
          <w:tcPr>
            <w:tcW w:w="2694" w:type="dxa"/>
            <w:gridSpan w:val="2"/>
          </w:tcPr>
          <w:p w14:paraId="665AE095" w14:textId="77777777" w:rsidR="00065BC7" w:rsidRDefault="00065BC7" w:rsidP="0032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66A379" w14:textId="77777777" w:rsidR="00065BC7" w:rsidRDefault="00065BC7" w:rsidP="0032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BC7" w14:paraId="177E7113" w14:textId="77777777" w:rsidTr="00321A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2D338" w14:textId="77777777" w:rsidR="00065BC7" w:rsidRDefault="00065BC7" w:rsidP="00321A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DABA4" w14:textId="6A216031" w:rsidR="00065BC7" w:rsidRDefault="00065BC7" w:rsidP="00321A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BC7">
              <w:t xml:space="preserve">X.Y </w:t>
            </w:r>
            <w:r>
              <w:t>(new)</w:t>
            </w:r>
          </w:p>
        </w:tc>
      </w:tr>
      <w:tr w:rsidR="00065BC7" w14:paraId="54F4B5DC" w14:textId="77777777" w:rsidTr="0032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4913F" w14:textId="77777777" w:rsidR="00065BC7" w:rsidRDefault="00065BC7" w:rsidP="0032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050DF1" w14:textId="77777777" w:rsidR="00065BC7" w:rsidRDefault="00065BC7" w:rsidP="0032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BC7" w14:paraId="33E84D5D" w14:textId="77777777" w:rsidTr="0032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1948F" w14:textId="77777777" w:rsidR="00065BC7" w:rsidRDefault="00065BC7" w:rsidP="00321A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D1169" w14:textId="77777777" w:rsidR="00065BC7" w:rsidRDefault="00065BC7" w:rsidP="00321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F1AC5B" w14:textId="77777777" w:rsidR="00065BC7" w:rsidRDefault="00065BC7" w:rsidP="00321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6DF646" w14:textId="77777777" w:rsidR="00065BC7" w:rsidRDefault="00065BC7" w:rsidP="00321A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8DC5C1" w14:textId="77777777" w:rsidR="00065BC7" w:rsidRDefault="00065BC7" w:rsidP="00321A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5BC7" w14:paraId="19DA0282" w14:textId="77777777" w:rsidTr="0032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CB0DD" w14:textId="77777777" w:rsidR="00065BC7" w:rsidRDefault="00065BC7" w:rsidP="00321A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A0473" w14:textId="77777777" w:rsidR="00065BC7" w:rsidRDefault="00065BC7" w:rsidP="00321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9747C" w14:textId="77777777" w:rsidR="00065BC7" w:rsidRDefault="00065BC7" w:rsidP="00321A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16A88A" w14:textId="77777777" w:rsidR="00065BC7" w:rsidRDefault="00065BC7" w:rsidP="00321A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C9AC3" w14:textId="77777777" w:rsidR="00065BC7" w:rsidRDefault="00065BC7" w:rsidP="00321A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5BC7" w14:paraId="693D82CC" w14:textId="77777777" w:rsidTr="0032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EFCA2" w14:textId="77777777" w:rsidR="00065BC7" w:rsidRDefault="00065BC7" w:rsidP="00321A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4EB0A9" w14:textId="77777777" w:rsidR="00065BC7" w:rsidRDefault="00065BC7" w:rsidP="00321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C2D1E" w14:textId="77777777" w:rsidR="00065BC7" w:rsidRDefault="00065BC7" w:rsidP="00321A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BBD20" w14:textId="77777777" w:rsidR="00065BC7" w:rsidRDefault="00065BC7" w:rsidP="00321A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535DAD" w14:textId="77777777" w:rsidR="00065BC7" w:rsidRDefault="00065BC7" w:rsidP="00321A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5BC7" w14:paraId="1DA98FD5" w14:textId="77777777" w:rsidTr="0032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FBADA" w14:textId="77777777" w:rsidR="00065BC7" w:rsidRDefault="00065BC7" w:rsidP="00321A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028DD" w14:textId="77777777" w:rsidR="00065BC7" w:rsidRDefault="00065BC7" w:rsidP="00321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CA73C" w14:textId="77777777" w:rsidR="00065BC7" w:rsidRDefault="00065BC7" w:rsidP="00321A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5899DE" w14:textId="77777777" w:rsidR="00065BC7" w:rsidRDefault="00065BC7" w:rsidP="00321A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1390DF" w14:textId="77777777" w:rsidR="00065BC7" w:rsidRDefault="00065BC7" w:rsidP="00321A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5BC7" w14:paraId="717C7645" w14:textId="77777777" w:rsidTr="0032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FA989" w14:textId="77777777" w:rsidR="00065BC7" w:rsidRDefault="00065BC7" w:rsidP="00321A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7A75D" w14:textId="77777777" w:rsidR="00065BC7" w:rsidRDefault="00065BC7" w:rsidP="00321A9B">
            <w:pPr>
              <w:pStyle w:val="CRCoverPage"/>
              <w:spacing w:after="0"/>
              <w:rPr>
                <w:noProof/>
              </w:rPr>
            </w:pPr>
          </w:p>
        </w:tc>
      </w:tr>
      <w:tr w:rsidR="00065BC7" w14:paraId="31276730" w14:textId="77777777" w:rsidTr="00321A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22CF3" w14:textId="77777777" w:rsidR="00065BC7" w:rsidRDefault="00065BC7" w:rsidP="00321A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35817" w14:textId="77777777" w:rsidR="00065BC7" w:rsidRDefault="00065BC7" w:rsidP="00321A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5BC7" w:rsidRPr="008863B9" w14:paraId="6731C30C" w14:textId="77777777" w:rsidTr="00321A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AE6797" w14:textId="77777777" w:rsidR="00065BC7" w:rsidRPr="008863B9" w:rsidRDefault="00065BC7" w:rsidP="00321A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C8ECCF" w14:textId="77777777" w:rsidR="00065BC7" w:rsidRPr="008863B9" w:rsidRDefault="00065BC7" w:rsidP="00321A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5BC7" w14:paraId="2BF8C8F7" w14:textId="77777777" w:rsidTr="00321A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49B51" w14:textId="77777777" w:rsidR="00065BC7" w:rsidRDefault="00065BC7" w:rsidP="00321A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76B35" w14:textId="77777777" w:rsidR="00065BC7" w:rsidRDefault="00065BC7" w:rsidP="00321A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42771D" w14:textId="77777777" w:rsidR="00065BC7" w:rsidRDefault="00065BC7" w:rsidP="00065BC7">
      <w:pPr>
        <w:pStyle w:val="CRCoverPage"/>
        <w:spacing w:after="0"/>
        <w:rPr>
          <w:noProof/>
          <w:sz w:val="8"/>
          <w:szCs w:val="8"/>
        </w:rPr>
      </w:pPr>
    </w:p>
    <w:p w14:paraId="4AE03CAC" w14:textId="77777777" w:rsidR="00065BC7" w:rsidRDefault="00065BC7" w:rsidP="00065BC7">
      <w:pPr>
        <w:rPr>
          <w:noProof/>
        </w:rPr>
        <w:sectPr w:rsidR="00065BC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86BFCE" w14:textId="77777777" w:rsidR="00335A35" w:rsidRDefault="00335A35" w:rsidP="00335A35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lastRenderedPageBreak/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 w:rsidR="004D7CB0" w:rsidRPr="00D82003">
        <w:rPr>
          <w:rFonts w:cs="Arial"/>
          <w:noProof/>
          <w:sz w:val="36"/>
          <w:szCs w:val="24"/>
        </w:rPr>
        <w:t xml:space="preserve">CHANGES </w:t>
      </w:r>
      <w:r w:rsidRPr="00D82003">
        <w:rPr>
          <w:rFonts w:cs="Arial"/>
          <w:noProof/>
          <w:sz w:val="36"/>
          <w:szCs w:val="24"/>
        </w:rPr>
        <w:t>***</w:t>
      </w:r>
    </w:p>
    <w:p w14:paraId="3785C638" w14:textId="77777777" w:rsidR="00200DD6" w:rsidRDefault="00200DD6" w:rsidP="00200DD6">
      <w:pPr>
        <w:pStyle w:val="3"/>
        <w:rPr>
          <w:ins w:id="2" w:author="Huawei" w:date="2020-10-30T16:27:00Z"/>
          <w:lang w:val="en-US" w:eastAsia="zh-CN"/>
        </w:rPr>
      </w:pPr>
      <w:bookmarkStart w:id="3" w:name="_Toc35533735"/>
      <w:bookmarkStart w:id="4" w:name="_Toc26887097"/>
      <w:bookmarkStart w:id="5" w:name="_Toc19783313"/>
      <w:bookmarkStart w:id="6" w:name="_Toc19783252"/>
      <w:bookmarkStart w:id="7" w:name="_Toc26887036"/>
      <w:bookmarkStart w:id="8" w:name="_Toc35533674"/>
      <w:bookmarkStart w:id="9" w:name="_Toc54024153"/>
      <w:ins w:id="10" w:author="Huawei" w:date="2020-10-30T16:27:00Z">
        <w:r>
          <w:t xml:space="preserve">Annex X (normative): </w:t>
        </w:r>
        <w:r>
          <w:br/>
          <w:t>Aspects specific to the network product class N3IWF</w:t>
        </w:r>
      </w:ins>
    </w:p>
    <w:p w14:paraId="221219AD" w14:textId="63337C5B" w:rsidR="00200DD6" w:rsidRDefault="00200DD6" w:rsidP="00200DD6">
      <w:pPr>
        <w:pStyle w:val="3"/>
        <w:rPr>
          <w:ins w:id="11" w:author="Huawei" w:date="2020-10-30T16:27:00Z"/>
          <w:lang w:val="en-US"/>
        </w:rPr>
      </w:pPr>
      <w:ins w:id="12" w:author="Huawei" w:date="2020-10-30T16:27:00Z">
        <w:r>
          <w:rPr>
            <w:rFonts w:hint="eastAsia"/>
            <w:lang w:val="en-US" w:eastAsia="zh-CN"/>
          </w:rPr>
          <w:t>X</w:t>
        </w:r>
        <w:r>
          <w:t>.Y</w:t>
        </w:r>
        <w:r>
          <w:tab/>
        </w:r>
      </w:ins>
      <w:ins w:id="13" w:author="Huawei" w:date="2021-01-06T11:08:00Z">
        <w:r w:rsidR="00C529D2">
          <w:t xml:space="preserve">Threat to </w:t>
        </w:r>
      </w:ins>
      <w:ins w:id="14" w:author="Huawei" w:date="2021-01-06T11:10:00Z">
        <w:r w:rsidR="00C529D2">
          <w:t>mix</w:t>
        </w:r>
      </w:ins>
      <w:ins w:id="15" w:author="Huawei" w:date="2021-01-06T11:08:00Z">
        <w:r w:rsidR="00C529D2">
          <w:t xml:space="preserve"> </w:t>
        </w:r>
      </w:ins>
      <w:ins w:id="16" w:author="Huawei" w:date="2021-01-06T11:10:00Z">
        <w:r w:rsidR="00C529D2">
          <w:t>CP and UP into</w:t>
        </w:r>
      </w:ins>
      <w:ins w:id="17" w:author="Huawei" w:date="2021-01-06T11:08:00Z">
        <w:r w:rsidR="00C529D2">
          <w:t xml:space="preserve"> main SA</w:t>
        </w:r>
      </w:ins>
    </w:p>
    <w:p w14:paraId="2B6FD8B1" w14:textId="2B3C0AB9" w:rsidR="00200DD6" w:rsidRDefault="00200DD6" w:rsidP="00200DD6">
      <w:pPr>
        <w:pStyle w:val="B1"/>
        <w:rPr>
          <w:ins w:id="18" w:author="Huawei" w:date="2020-10-30T16:27:00Z"/>
        </w:rPr>
      </w:pPr>
      <w:ins w:id="19" w:author="Huawei" w:date="2020-10-30T16:27:00Z">
        <w:r>
          <w:rPr>
            <w:i/>
          </w:rPr>
          <w:t>-</w:t>
        </w:r>
        <w:r>
          <w:rPr>
            <w:i/>
          </w:rPr>
          <w:tab/>
          <w:t>Threat name:</w:t>
        </w:r>
        <w:r>
          <w:t xml:space="preserve"> </w:t>
        </w:r>
      </w:ins>
      <w:ins w:id="20" w:author="Huawei" w:date="2021-01-06T11:09:00Z">
        <w:r w:rsidR="00C529D2">
          <w:rPr>
            <w:lang w:val="en-US" w:eastAsia="zh-CN"/>
          </w:rPr>
          <w:t>mixed use main SA</w:t>
        </w:r>
      </w:ins>
    </w:p>
    <w:p w14:paraId="7CD8C5C7" w14:textId="77777777" w:rsidR="00200DD6" w:rsidRDefault="00200DD6" w:rsidP="00200DD6">
      <w:pPr>
        <w:pStyle w:val="B1"/>
        <w:rPr>
          <w:ins w:id="21" w:author="Huawei" w:date="2020-10-30T16:27:00Z"/>
        </w:rPr>
      </w:pPr>
      <w:ins w:id="22" w:author="Huawei" w:date="2020-10-30T16:27:00Z">
        <w:r>
          <w:rPr>
            <w:i/>
          </w:rPr>
          <w:t>-</w:t>
        </w:r>
        <w:r>
          <w:rPr>
            <w:i/>
          </w:rPr>
          <w:tab/>
          <w:t>Threat Category</w:t>
        </w:r>
        <w:r>
          <w:t>:</w:t>
        </w:r>
        <w:r w:rsidRPr="00664A22">
          <w:rPr>
            <w:lang w:eastAsia="zh-CN"/>
          </w:rPr>
          <w:t xml:space="preserve"> </w:t>
        </w:r>
        <w:r w:rsidRPr="009C7A3D">
          <w:rPr>
            <w:lang w:eastAsia="zh-CN"/>
          </w:rPr>
          <w:t>Elevation of privilege</w:t>
        </w:r>
        <w:r>
          <w:rPr>
            <w:lang w:eastAsia="zh-CN"/>
          </w:rPr>
          <w:t>.</w:t>
        </w:r>
      </w:ins>
    </w:p>
    <w:p w14:paraId="23286E70" w14:textId="7AFFBBEB" w:rsidR="00200DD6" w:rsidRDefault="00200DD6" w:rsidP="00200DD6">
      <w:pPr>
        <w:pStyle w:val="B1"/>
        <w:rPr>
          <w:ins w:id="23" w:author="Huawei" w:date="2020-10-30T16:27:00Z"/>
          <w:lang w:eastAsia="zh-CN"/>
        </w:rPr>
      </w:pPr>
      <w:ins w:id="24" w:author="Huawei" w:date="2020-10-30T16:27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  <w:t>Threat Description</w:t>
        </w:r>
        <w:r>
          <w:rPr>
            <w:lang w:eastAsia="zh-CN"/>
          </w:rPr>
          <w:t xml:space="preserve">: The N3IWF shall </w:t>
        </w:r>
      </w:ins>
      <w:ins w:id="25" w:author="Huawei" w:date="2021-01-06T10:59:00Z">
        <w:r w:rsidR="00C529D2">
          <w:rPr>
            <w:lang w:eastAsia="zh-CN"/>
          </w:rPr>
          <w:t>cerate at least one child SA for UP traffic,</w:t>
        </w:r>
      </w:ins>
      <w:ins w:id="26" w:author="Huawei" w:date="2021-01-06T11:00:00Z">
        <w:r w:rsidR="00C529D2">
          <w:rPr>
            <w:lang w:eastAsia="zh-CN"/>
          </w:rPr>
          <w:t xml:space="preserve"> Th</w:t>
        </w:r>
      </w:ins>
      <w:ins w:id="27" w:author="Huawei" w:date="2021-01-06T11:02:00Z">
        <w:r w:rsidR="00C529D2">
          <w:rPr>
            <w:lang w:eastAsia="zh-CN"/>
          </w:rPr>
          <w:t xml:space="preserve">e child SA for UP traffic will reflect the QoS requirement, if </w:t>
        </w:r>
      </w:ins>
      <w:ins w:id="28" w:author="Huawei" w:date="2021-01-11T15:05:00Z">
        <w:r w:rsidR="006B5655">
          <w:rPr>
            <w:lang w:eastAsia="zh-CN"/>
          </w:rPr>
          <w:t xml:space="preserve">the N3IWF fails to create a child SA, the user plane will reuse the control plane SA and </w:t>
        </w:r>
      </w:ins>
      <w:ins w:id="29" w:author="Huawei" w:date="2021-01-11T15:04:00Z">
        <w:r w:rsidR="006B5655">
          <w:rPr>
            <w:lang w:eastAsia="zh-CN"/>
          </w:rPr>
          <w:t>this creats bidding down attack on the user plane</w:t>
        </w:r>
      </w:ins>
      <w:ins w:id="30" w:author="Huawei" w:date="2021-01-11T15:05:00Z">
        <w:r w:rsidR="006B5655">
          <w:rPr>
            <w:lang w:eastAsia="zh-CN"/>
          </w:rPr>
          <w:t xml:space="preserve"> on QoS parameter</w:t>
        </w:r>
      </w:ins>
      <w:ins w:id="31" w:author="Huawei" w:date="2021-01-06T11:03:00Z">
        <w:r w:rsidR="00C529D2">
          <w:rPr>
            <w:lang w:eastAsia="zh-CN"/>
          </w:rPr>
          <w:t>.</w:t>
        </w:r>
      </w:ins>
    </w:p>
    <w:p w14:paraId="61217E00" w14:textId="77777777" w:rsidR="00200DD6" w:rsidRDefault="00200DD6" w:rsidP="00200DD6">
      <w:pPr>
        <w:pStyle w:val="B1"/>
        <w:rPr>
          <w:ins w:id="32" w:author="Huawei" w:date="2020-10-30T16:27:00Z"/>
        </w:rPr>
      </w:pPr>
      <w:ins w:id="33" w:author="Huawei" w:date="2020-10-30T16:27:00Z">
        <w:r>
          <w:rPr>
            <w:i/>
          </w:rPr>
          <w:t>-</w:t>
        </w:r>
        <w:r>
          <w:rPr>
            <w:i/>
          </w:rPr>
          <w:tab/>
          <w:t>Threatened Asset</w:t>
        </w:r>
        <w:r>
          <w:t xml:space="preserve">: </w:t>
        </w:r>
        <w:r w:rsidRPr="00206356">
          <w:t>Sufficient processing capacity</w:t>
        </w:r>
        <w:r>
          <w:t xml:space="preserve">. </w:t>
        </w:r>
      </w:ins>
    </w:p>
    <w:bookmarkEnd w:id="3"/>
    <w:bookmarkEnd w:id="4"/>
    <w:bookmarkEnd w:id="5"/>
    <w:bookmarkEnd w:id="6"/>
    <w:bookmarkEnd w:id="7"/>
    <w:bookmarkEnd w:id="8"/>
    <w:bookmarkEnd w:id="9"/>
    <w:p w14:paraId="485F2866" w14:textId="47493496" w:rsidR="00680694" w:rsidRPr="00680694" w:rsidRDefault="00680694" w:rsidP="00551BBA">
      <w:pPr>
        <w:jc w:val="center"/>
        <w:rPr>
          <w:rFonts w:cs="Arial"/>
          <w:noProof/>
          <w:sz w:val="36"/>
          <w:szCs w:val="24"/>
        </w:rPr>
      </w:pPr>
    </w:p>
    <w:p w14:paraId="37150C86" w14:textId="309C8994" w:rsidR="00335A35" w:rsidRPr="00C94352" w:rsidRDefault="00335A35" w:rsidP="00C94352">
      <w:pPr>
        <w:jc w:val="center"/>
        <w:rPr>
          <w:rFonts w:cs="Arial"/>
          <w:noProof/>
          <w:sz w:val="36"/>
          <w:szCs w:val="24"/>
        </w:rPr>
      </w:pPr>
      <w:r w:rsidRPr="00C94352">
        <w:rPr>
          <w:rFonts w:cs="Arial"/>
          <w:noProof/>
          <w:sz w:val="36"/>
          <w:szCs w:val="24"/>
        </w:rPr>
        <w:t>***END OF CHANGES***</w:t>
      </w:r>
    </w:p>
    <w:sectPr w:rsidR="00335A35" w:rsidRPr="00C9435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0892A" w14:textId="77777777" w:rsidR="00724533" w:rsidRDefault="00724533">
      <w:r>
        <w:separator/>
      </w:r>
    </w:p>
  </w:endnote>
  <w:endnote w:type="continuationSeparator" w:id="0">
    <w:p w14:paraId="6DA371B8" w14:textId="77777777" w:rsidR="00724533" w:rsidRDefault="00724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6B3336" w14:textId="77777777" w:rsidR="00724533" w:rsidRDefault="00724533">
      <w:r>
        <w:separator/>
      </w:r>
    </w:p>
  </w:footnote>
  <w:footnote w:type="continuationSeparator" w:id="0">
    <w:p w14:paraId="0F6693CE" w14:textId="77777777" w:rsidR="00724533" w:rsidRDefault="007245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84619D" w14:textId="77777777" w:rsidR="00065BC7" w:rsidRDefault="00065B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67230B"/>
    <w:multiLevelType w:val="hybridMultilevel"/>
    <w:tmpl w:val="61CA075A"/>
    <w:lvl w:ilvl="0" w:tplc="275EB9E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4"/>
  </w:num>
  <w:num w:numId="22">
    <w:abstractNumId w:val="18"/>
  </w:num>
  <w:num w:numId="2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74AF"/>
    <w:rsid w:val="00012515"/>
    <w:rsid w:val="00016468"/>
    <w:rsid w:val="00023869"/>
    <w:rsid w:val="000402DB"/>
    <w:rsid w:val="000428A9"/>
    <w:rsid w:val="00051F67"/>
    <w:rsid w:val="0005326A"/>
    <w:rsid w:val="00055CC6"/>
    <w:rsid w:val="000574E4"/>
    <w:rsid w:val="00057EA4"/>
    <w:rsid w:val="000603EB"/>
    <w:rsid w:val="000645E3"/>
    <w:rsid w:val="000653E1"/>
    <w:rsid w:val="00065BC7"/>
    <w:rsid w:val="00074722"/>
    <w:rsid w:val="000819D8"/>
    <w:rsid w:val="000934A6"/>
    <w:rsid w:val="00096516"/>
    <w:rsid w:val="000A053B"/>
    <w:rsid w:val="000A2C6C"/>
    <w:rsid w:val="000A4660"/>
    <w:rsid w:val="000B30D3"/>
    <w:rsid w:val="000C02ED"/>
    <w:rsid w:val="000D1B5B"/>
    <w:rsid w:val="000E56F7"/>
    <w:rsid w:val="000E613E"/>
    <w:rsid w:val="0010401F"/>
    <w:rsid w:val="00112FC3"/>
    <w:rsid w:val="00116CDE"/>
    <w:rsid w:val="001224FC"/>
    <w:rsid w:val="00133150"/>
    <w:rsid w:val="00150371"/>
    <w:rsid w:val="0016352E"/>
    <w:rsid w:val="001641BC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B2AEE"/>
    <w:rsid w:val="001C13F4"/>
    <w:rsid w:val="001C38BD"/>
    <w:rsid w:val="001C3EC8"/>
    <w:rsid w:val="001D2BD4"/>
    <w:rsid w:val="001D51CB"/>
    <w:rsid w:val="001D6911"/>
    <w:rsid w:val="00200DD6"/>
    <w:rsid w:val="00201947"/>
    <w:rsid w:val="0020395B"/>
    <w:rsid w:val="00204DC9"/>
    <w:rsid w:val="002062C0"/>
    <w:rsid w:val="00206356"/>
    <w:rsid w:val="0021014E"/>
    <w:rsid w:val="002142B1"/>
    <w:rsid w:val="00215130"/>
    <w:rsid w:val="00226F1B"/>
    <w:rsid w:val="00230002"/>
    <w:rsid w:val="002447E0"/>
    <w:rsid w:val="00244C9A"/>
    <w:rsid w:val="00247216"/>
    <w:rsid w:val="0027040B"/>
    <w:rsid w:val="002745C2"/>
    <w:rsid w:val="00294F56"/>
    <w:rsid w:val="002A1857"/>
    <w:rsid w:val="002C7F38"/>
    <w:rsid w:val="002F4824"/>
    <w:rsid w:val="0030276F"/>
    <w:rsid w:val="00305336"/>
    <w:rsid w:val="00305AC7"/>
    <w:rsid w:val="0030628A"/>
    <w:rsid w:val="00335A35"/>
    <w:rsid w:val="003453D1"/>
    <w:rsid w:val="0035122B"/>
    <w:rsid w:val="00353451"/>
    <w:rsid w:val="00371032"/>
    <w:rsid w:val="00371B44"/>
    <w:rsid w:val="00392C78"/>
    <w:rsid w:val="0039597A"/>
    <w:rsid w:val="0039732B"/>
    <w:rsid w:val="00397EFC"/>
    <w:rsid w:val="003C122B"/>
    <w:rsid w:val="003C5A97"/>
    <w:rsid w:val="003E76DB"/>
    <w:rsid w:val="003F52B2"/>
    <w:rsid w:val="003F6FC0"/>
    <w:rsid w:val="004301E9"/>
    <w:rsid w:val="00434916"/>
    <w:rsid w:val="00440414"/>
    <w:rsid w:val="004538A7"/>
    <w:rsid w:val="00454AC3"/>
    <w:rsid w:val="004558E9"/>
    <w:rsid w:val="0045777E"/>
    <w:rsid w:val="0047099C"/>
    <w:rsid w:val="0047195B"/>
    <w:rsid w:val="00482AA5"/>
    <w:rsid w:val="004855CE"/>
    <w:rsid w:val="004B3753"/>
    <w:rsid w:val="004B4766"/>
    <w:rsid w:val="004B6453"/>
    <w:rsid w:val="004C31D2"/>
    <w:rsid w:val="004D4D92"/>
    <w:rsid w:val="004D55C2"/>
    <w:rsid w:val="004D7CB0"/>
    <w:rsid w:val="00521131"/>
    <w:rsid w:val="005260F7"/>
    <w:rsid w:val="00527AF7"/>
    <w:rsid w:val="00527C0B"/>
    <w:rsid w:val="00531827"/>
    <w:rsid w:val="005410F6"/>
    <w:rsid w:val="0054668E"/>
    <w:rsid w:val="00551BBA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C7986"/>
    <w:rsid w:val="005F2653"/>
    <w:rsid w:val="00605A02"/>
    <w:rsid w:val="00613820"/>
    <w:rsid w:val="00632BB5"/>
    <w:rsid w:val="00652248"/>
    <w:rsid w:val="00653F9F"/>
    <w:rsid w:val="00657B80"/>
    <w:rsid w:val="00675B3C"/>
    <w:rsid w:val="0067695C"/>
    <w:rsid w:val="00680694"/>
    <w:rsid w:val="00684E58"/>
    <w:rsid w:val="00695895"/>
    <w:rsid w:val="006B5655"/>
    <w:rsid w:val="006C1476"/>
    <w:rsid w:val="006D340A"/>
    <w:rsid w:val="006E19A6"/>
    <w:rsid w:val="00712055"/>
    <w:rsid w:val="00715A1D"/>
    <w:rsid w:val="007221CF"/>
    <w:rsid w:val="00724533"/>
    <w:rsid w:val="00741806"/>
    <w:rsid w:val="00760BB0"/>
    <w:rsid w:val="0076157A"/>
    <w:rsid w:val="00763F00"/>
    <w:rsid w:val="007A00EF"/>
    <w:rsid w:val="007A4DED"/>
    <w:rsid w:val="007B19EA"/>
    <w:rsid w:val="007B4E5D"/>
    <w:rsid w:val="007B72C3"/>
    <w:rsid w:val="007C078A"/>
    <w:rsid w:val="007C0A2D"/>
    <w:rsid w:val="007C27B0"/>
    <w:rsid w:val="007F2028"/>
    <w:rsid w:val="007F300B"/>
    <w:rsid w:val="007F6A39"/>
    <w:rsid w:val="008014C3"/>
    <w:rsid w:val="00845FF4"/>
    <w:rsid w:val="00850812"/>
    <w:rsid w:val="0085192B"/>
    <w:rsid w:val="00856CAD"/>
    <w:rsid w:val="0087134D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F3F6A"/>
    <w:rsid w:val="008F4727"/>
    <w:rsid w:val="008F5F33"/>
    <w:rsid w:val="0091046A"/>
    <w:rsid w:val="0092169D"/>
    <w:rsid w:val="009248E8"/>
    <w:rsid w:val="00926ABD"/>
    <w:rsid w:val="009338F0"/>
    <w:rsid w:val="00936410"/>
    <w:rsid w:val="009448CE"/>
    <w:rsid w:val="00946205"/>
    <w:rsid w:val="00947F4E"/>
    <w:rsid w:val="0095773C"/>
    <w:rsid w:val="00966D47"/>
    <w:rsid w:val="009706EA"/>
    <w:rsid w:val="00971EF5"/>
    <w:rsid w:val="00976C56"/>
    <w:rsid w:val="00980D39"/>
    <w:rsid w:val="009A4D0C"/>
    <w:rsid w:val="009A6070"/>
    <w:rsid w:val="009B7580"/>
    <w:rsid w:val="009C0DED"/>
    <w:rsid w:val="009C7A3D"/>
    <w:rsid w:val="009D00CC"/>
    <w:rsid w:val="009E1C99"/>
    <w:rsid w:val="009F4AB1"/>
    <w:rsid w:val="00A121C9"/>
    <w:rsid w:val="00A31181"/>
    <w:rsid w:val="00A37D7F"/>
    <w:rsid w:val="00A46DA9"/>
    <w:rsid w:val="00A57688"/>
    <w:rsid w:val="00A7597C"/>
    <w:rsid w:val="00A84A94"/>
    <w:rsid w:val="00A95FF5"/>
    <w:rsid w:val="00AA1E80"/>
    <w:rsid w:val="00AB6D4E"/>
    <w:rsid w:val="00AC30DF"/>
    <w:rsid w:val="00AC462C"/>
    <w:rsid w:val="00AD1DAA"/>
    <w:rsid w:val="00AD78AE"/>
    <w:rsid w:val="00AE046B"/>
    <w:rsid w:val="00AE1BC8"/>
    <w:rsid w:val="00AF1E23"/>
    <w:rsid w:val="00AF5550"/>
    <w:rsid w:val="00B01AFF"/>
    <w:rsid w:val="00B05CC7"/>
    <w:rsid w:val="00B05E5B"/>
    <w:rsid w:val="00B07770"/>
    <w:rsid w:val="00B144BA"/>
    <w:rsid w:val="00B27E39"/>
    <w:rsid w:val="00B350D8"/>
    <w:rsid w:val="00B35FDE"/>
    <w:rsid w:val="00B746CF"/>
    <w:rsid w:val="00B76763"/>
    <w:rsid w:val="00B7732B"/>
    <w:rsid w:val="00B8090B"/>
    <w:rsid w:val="00B879F0"/>
    <w:rsid w:val="00BA2E75"/>
    <w:rsid w:val="00BA4A76"/>
    <w:rsid w:val="00BA6F22"/>
    <w:rsid w:val="00BC25AA"/>
    <w:rsid w:val="00BE095D"/>
    <w:rsid w:val="00BF58F6"/>
    <w:rsid w:val="00C022E3"/>
    <w:rsid w:val="00C4712D"/>
    <w:rsid w:val="00C5163D"/>
    <w:rsid w:val="00C529D2"/>
    <w:rsid w:val="00C57409"/>
    <w:rsid w:val="00C7215B"/>
    <w:rsid w:val="00C80B9B"/>
    <w:rsid w:val="00C94352"/>
    <w:rsid w:val="00C94F55"/>
    <w:rsid w:val="00C96BB5"/>
    <w:rsid w:val="00CA0C87"/>
    <w:rsid w:val="00CA113B"/>
    <w:rsid w:val="00CA7D62"/>
    <w:rsid w:val="00CB07A8"/>
    <w:rsid w:val="00CB5E87"/>
    <w:rsid w:val="00CF2AA4"/>
    <w:rsid w:val="00D421B8"/>
    <w:rsid w:val="00D437FF"/>
    <w:rsid w:val="00D5130C"/>
    <w:rsid w:val="00D55EB8"/>
    <w:rsid w:val="00D606BB"/>
    <w:rsid w:val="00D62265"/>
    <w:rsid w:val="00D82003"/>
    <w:rsid w:val="00D84357"/>
    <w:rsid w:val="00D8512E"/>
    <w:rsid w:val="00D96CB2"/>
    <w:rsid w:val="00D97813"/>
    <w:rsid w:val="00DA1E58"/>
    <w:rsid w:val="00DA2405"/>
    <w:rsid w:val="00DA384F"/>
    <w:rsid w:val="00DA462D"/>
    <w:rsid w:val="00DC2559"/>
    <w:rsid w:val="00DE3756"/>
    <w:rsid w:val="00DE4EF2"/>
    <w:rsid w:val="00DE6D11"/>
    <w:rsid w:val="00DF0EDE"/>
    <w:rsid w:val="00DF2C0E"/>
    <w:rsid w:val="00DF36B9"/>
    <w:rsid w:val="00E0202A"/>
    <w:rsid w:val="00E06FFB"/>
    <w:rsid w:val="00E2714C"/>
    <w:rsid w:val="00E30155"/>
    <w:rsid w:val="00E34D47"/>
    <w:rsid w:val="00E5369C"/>
    <w:rsid w:val="00E56FC7"/>
    <w:rsid w:val="00E60BC4"/>
    <w:rsid w:val="00E70E22"/>
    <w:rsid w:val="00E91FE1"/>
    <w:rsid w:val="00EA5E95"/>
    <w:rsid w:val="00EB0300"/>
    <w:rsid w:val="00EB1191"/>
    <w:rsid w:val="00ED4954"/>
    <w:rsid w:val="00EE0943"/>
    <w:rsid w:val="00EE0B76"/>
    <w:rsid w:val="00EE33A2"/>
    <w:rsid w:val="00F30351"/>
    <w:rsid w:val="00F54379"/>
    <w:rsid w:val="00F57D02"/>
    <w:rsid w:val="00F63430"/>
    <w:rsid w:val="00F67A1C"/>
    <w:rsid w:val="00F80AB2"/>
    <w:rsid w:val="00F82ACC"/>
    <w:rsid w:val="00F82C5B"/>
    <w:rsid w:val="00FA7FDC"/>
    <w:rsid w:val="00FC274B"/>
    <w:rsid w:val="00FD6340"/>
    <w:rsid w:val="00FE3EC7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paragraph" w:styleId="af0">
    <w:name w:val="List Paragraph"/>
    <w:basedOn w:val="a"/>
    <w:uiPriority w:val="34"/>
    <w:qFormat/>
    <w:rsid w:val="00980D3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C87566-9C69-4F7A-8D3F-7D3C46268DE5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368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Huawei</cp:lastModifiedBy>
  <cp:revision>35</cp:revision>
  <cp:lastPrinted>1899-12-31T22:00:00Z</cp:lastPrinted>
  <dcterms:created xsi:type="dcterms:W3CDTF">2020-09-27T00:47:00Z</dcterms:created>
  <dcterms:modified xsi:type="dcterms:W3CDTF">2021-01-11T08:54:00Z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(3)1Gxb6+syJ6k/DBYZEWk7GgMt7+VbiwR7iFYySMNThitGnJo8KjslforP/no4L82jvpTpgnU3
9/mHClfXbt7HMtlv+EoAPytEGsprgZHWiJ37A+kJcyJefvw4CDLD6KyFGzIUqnNp3kt+9XBd
xZGAtMp5GR2eiZdyRvJMa/f6y6JEb6MX1tUWEnD1QX+Z7fFjhaZgG1DYAOrGLbfHgiRmYJn7
qpCfI9YtmUWnmLwKmy</vt:lpwstr>
  </property>
  <property fmtid="{D5CDD505-2E9C-101B-9397-08002B2CF9AE}" pid="3" name="_2015_ms_pID_7253431">
    <vt:lpwstr>66Hgoc/VcG+/yk6MyM2o1T3cya0AojVpP1YwqhgbgGZoM5R9h2sdeF
n02EJJlbEssoblR9IFx9ehXp05sawlLeUgZ3Wi3Yfy9BXx87jL0QlMDeaE9Rbm0w/Rnnyh2I
uHf2vCnwxO1Defifecj9Mwo2Snpq7rjSfSUs0GGC0ujeXrNzaEkqcDsA0a1ja1zjy0XSmL87
/P9Y3Ur76Y92HBUeM/mhuksG9kK9gtXzmp40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1610355287</vt:lpwstr>
  </property>
</Properties>
</file>